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1466DB">
        <w:rPr>
          <w:rFonts w:hint="eastAsia"/>
          <w:b/>
          <w:i/>
          <w:noProof/>
          <w:sz w:val="28"/>
          <w:lang w:eastAsia="zh-CN"/>
        </w:rPr>
        <w:t>3312</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1466DB">
              <w:rPr>
                <w:rFonts w:hint="eastAsia"/>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30BE">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1466DB" w:rsidP="003527F0">
            <w:pPr>
              <w:pStyle w:val="CRCoverPage"/>
              <w:spacing w:after="0"/>
              <w:rPr>
                <w:b/>
                <w:noProof/>
                <w:sz w:val="28"/>
              </w:rPr>
            </w:pPr>
            <w:r>
              <w:rPr>
                <w:rFonts w:hint="eastAsia"/>
                <w:b/>
                <w:noProof/>
                <w:sz w:val="28"/>
                <w:lang w:eastAsia="zh-CN"/>
              </w:rPr>
              <w:t>10</w:t>
            </w:r>
            <w:r w:rsidR="00BB5D80">
              <w:rPr>
                <w:rFonts w:hint="eastAsia"/>
                <w:b/>
                <w:noProof/>
                <w:sz w:val="28"/>
              </w:rPr>
              <w:t>.</w:t>
            </w:r>
            <w:r>
              <w:rPr>
                <w:rFonts w:hint="eastAsia"/>
                <w:b/>
                <w:noProof/>
                <w:sz w:val="28"/>
                <w:lang w:eastAsia="zh-CN"/>
              </w:rPr>
              <w:t>23</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Typically, this first </w:t>
      </w:r>
      <w:ins w:id="4" w:author="cmri" w:date="2016-07-14T13:10:00Z">
        <w:r>
          <w:rPr>
            <w:rFonts w:hint="eastAsia"/>
            <w:lang w:eastAsia="zh-CN"/>
          </w:rPr>
          <w:t xml:space="preserve">reliable </w:t>
        </w:r>
      </w:ins>
      <w:r w:rsidRPr="00B81036">
        <w:t xml:space="preserve">response is a </w:t>
      </w:r>
      <w:del w:id="5" w:author="cmri" w:date="2016-07-14T13:11:00Z">
        <w:r w:rsidRPr="00B81036" w:rsidDel="001466DB">
          <w:delText>180 (Ringing)</w:delText>
        </w:r>
      </w:del>
      <w:ins w:id="6" w:author="cmri" w:date="2016-07-14T13:11:00Z">
        <w:r>
          <w:rPr>
            <w:rFonts w:hint="eastAsia"/>
            <w:lang w:eastAsia="zh-CN"/>
          </w:rPr>
          <w:t>reliable provisional response</w:t>
        </w:r>
      </w:ins>
      <w:r w:rsidRPr="00B81036">
        <w:t xml:space="preserve"> or 200 (OK) </w:t>
      </w:r>
      <w:proofErr w:type="gramStart"/>
      <w:r w:rsidRPr="00B81036">
        <w:t>response</w:t>
      </w:r>
      <w:proofErr w:type="gramEnd"/>
      <w:r w:rsidRPr="00B81036">
        <w:t xml:space="preserve"> if the </w:t>
      </w:r>
      <w:r w:rsidRPr="00B81036">
        <w:rPr>
          <w:lang w:eastAsia="ja-JP"/>
        </w:rPr>
        <w:t>remote</w:t>
      </w:r>
      <w:r w:rsidRPr="00B81036">
        <w:t xml:space="preserve"> UA supports the </w:t>
      </w:r>
      <w:r w:rsidRPr="00B81036">
        <w:rPr>
          <w:snapToGrid w:val="0"/>
        </w:rPr>
        <w:t>"integration of resource management in SIP" extension</w:t>
      </w:r>
      <w:r w:rsidRPr="00B81036">
        <w:t xml:space="preserve">, </w:t>
      </w:r>
      <w:del w:id="7" w:author="cmri" w:date="2016-07-14T13:11:00Z">
        <w:r w:rsidRPr="00B81036" w:rsidDel="001466DB">
          <w:delText>or</w:delText>
        </w:r>
      </w:del>
      <w:ins w:id="8" w:author="cmri" w:date="2016-07-14T13:11:00Z">
        <w:r>
          <w:rPr>
            <w:rFonts w:hint="eastAsia"/>
            <w:lang w:eastAsia="zh-CN"/>
          </w:rPr>
          <w:t>and the first request is</w:t>
        </w:r>
      </w:ins>
      <w:r w:rsidRPr="00B81036">
        <w:t xml:space="preserve"> </w:t>
      </w:r>
      <w:r w:rsidRPr="00B81036">
        <w:rPr>
          <w:lang w:eastAsia="ja-JP"/>
        </w:rPr>
        <w:t>a re-</w:t>
      </w:r>
      <w:r w:rsidRPr="00B81036">
        <w:t xml:space="preserve">INVITE request if the </w:t>
      </w:r>
      <w:r w:rsidRPr="00B81036">
        <w:rPr>
          <w:lang w:eastAsia="ja-JP"/>
        </w:rPr>
        <w:t>remote</w:t>
      </w:r>
      <w:r w:rsidRPr="00B81036">
        <w:t xml:space="preserve"> UA does not support the </w:t>
      </w:r>
      <w:r w:rsidRPr="00B81036">
        <w:rPr>
          <w:snapToGrid w:val="0"/>
        </w:rPr>
        <w:t>"integration of resource management in SIP" extension</w:t>
      </w:r>
      <w:r w:rsidRPr="00B81036">
        <w:t xml:space="preserve">. See </w:t>
      </w:r>
      <w:proofErr w:type="spellStart"/>
      <w:r w:rsidRPr="00B81036">
        <w:t>subclause</w:t>
      </w:r>
      <w:proofErr w:type="spellEnd"/>
      <w:r w:rsidRPr="00B81036">
        <w:t> 5.2.7.4 for further information on the access network charging information.</w:t>
      </w:r>
    </w:p>
    <w:p w:rsidR="001466DB" w:rsidRPr="002D4E3A" w:rsidRDefault="001466DB" w:rsidP="002D4E3A">
      <w:r w:rsidRPr="002D4E3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2D4E3A">
        <w:t xml:space="preserve">orward and backward direction before the 200 (OK) </w:t>
      </w:r>
      <w:proofErr w:type="gramStart"/>
      <w:r w:rsidRPr="002D4E3A">
        <w:t>response</w:t>
      </w:r>
      <w:proofErr w:type="gramEnd"/>
      <w:r w:rsidRPr="002D4E3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47B" w:rsidRDefault="00B1247B">
      <w:r>
        <w:separator/>
      </w:r>
    </w:p>
  </w:endnote>
  <w:endnote w:type="continuationSeparator" w:id="0">
    <w:p w:rsidR="00B1247B" w:rsidRDefault="00B124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47B" w:rsidRDefault="00B1247B">
      <w:r>
        <w:separator/>
      </w:r>
    </w:p>
  </w:footnote>
  <w:footnote w:type="continuationSeparator" w:id="0">
    <w:p w:rsidR="00B1247B" w:rsidRDefault="00B12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D4E3A"/>
    <w:rsid w:val="002F5B0E"/>
    <w:rsid w:val="003012F4"/>
    <w:rsid w:val="00304BE7"/>
    <w:rsid w:val="00305409"/>
    <w:rsid w:val="0030556B"/>
    <w:rsid w:val="00323D09"/>
    <w:rsid w:val="003242E8"/>
    <w:rsid w:val="0033197A"/>
    <w:rsid w:val="003434FB"/>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707E5A"/>
    <w:rsid w:val="0071019F"/>
    <w:rsid w:val="0076060D"/>
    <w:rsid w:val="007767A1"/>
    <w:rsid w:val="0078049D"/>
    <w:rsid w:val="0078480D"/>
    <w:rsid w:val="00792342"/>
    <w:rsid w:val="007B512A"/>
    <w:rsid w:val="007C2097"/>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247B"/>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44244-1FC1-4AB5-980C-1DDA2CB1C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4772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cmri</cp:lastModifiedBy>
  <cp:revision>51</cp:revision>
  <cp:lastPrinted>1601-01-01T00:00:00Z</cp:lastPrinted>
  <dcterms:created xsi:type="dcterms:W3CDTF">2016-04-14T13:28:00Z</dcterms:created>
  <dcterms:modified xsi:type="dcterms:W3CDTF">2016-07-14T05:15:00Z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